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80B0F" w14:textId="016BE577" w:rsidR="00205F79" w:rsidRDefault="00205F79" w:rsidP="00205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585547"/>
      <w:bookmarkStart w:id="1" w:name="_Toc36457554"/>
      <w:bookmarkStart w:id="2" w:name="_Toc45028472"/>
      <w:bookmarkStart w:id="3" w:name="_Toc45029307"/>
      <w:bookmarkStart w:id="4" w:name="_Toc67682080"/>
      <w:bookmarkStart w:id="5" w:name="_Toc122087027"/>
      <w:bookmarkStart w:id="6" w:name="_Toc11338832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4771EC">
        <w:rPr>
          <w:b/>
          <w:noProof/>
          <w:sz w:val="24"/>
        </w:rPr>
        <w:t>172</w:t>
      </w:r>
    </w:p>
    <w:p w14:paraId="62FD35A9" w14:textId="77777777" w:rsidR="00205F79" w:rsidRDefault="00205F79" w:rsidP="00205F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5F79" w14:paraId="568645FC" w14:textId="77777777" w:rsidTr="009C3A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06DF0" w14:textId="77777777" w:rsidR="00205F79" w:rsidRDefault="00205F79" w:rsidP="009C3A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05F79" w14:paraId="0D9101F7" w14:textId="77777777" w:rsidTr="009C3A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7BE6B" w14:textId="77777777" w:rsidR="00205F79" w:rsidRDefault="00205F79" w:rsidP="009C3A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5F79" w14:paraId="50E506ED" w14:textId="77777777" w:rsidTr="009C3A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051436" w14:textId="77777777" w:rsidR="00205F79" w:rsidRDefault="00205F79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F79" w14:paraId="654D5E02" w14:textId="77777777" w:rsidTr="009C3AFA">
        <w:tc>
          <w:tcPr>
            <w:tcW w:w="142" w:type="dxa"/>
            <w:tcBorders>
              <w:left w:val="single" w:sz="4" w:space="0" w:color="auto"/>
            </w:tcBorders>
          </w:tcPr>
          <w:p w14:paraId="7D478B7C" w14:textId="77777777" w:rsidR="00205F79" w:rsidRDefault="00205F79" w:rsidP="009C3A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BF08A3" w14:textId="77777777" w:rsidR="00205F79" w:rsidRPr="00410371" w:rsidRDefault="00205F79" w:rsidP="009C3A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7BB20F9" w14:textId="77777777" w:rsidR="00205F79" w:rsidRDefault="00205F79" w:rsidP="009C3A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EC9613" w14:textId="626FF860" w:rsidR="00205F79" w:rsidRPr="00410371" w:rsidRDefault="004771EC" w:rsidP="009C3AF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1043</w:t>
            </w:r>
          </w:p>
        </w:tc>
        <w:tc>
          <w:tcPr>
            <w:tcW w:w="709" w:type="dxa"/>
          </w:tcPr>
          <w:p w14:paraId="7F46116B" w14:textId="77777777" w:rsidR="00205F79" w:rsidRDefault="00205F79" w:rsidP="009C3A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730C1" w14:textId="77777777" w:rsidR="00205F79" w:rsidRPr="00410371" w:rsidRDefault="00205F79" w:rsidP="009C3A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B631C2" w14:textId="77777777" w:rsidR="00205F79" w:rsidRDefault="00205F79" w:rsidP="009C3A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9FAA8E" w14:textId="77777777" w:rsidR="00205F79" w:rsidRPr="00410371" w:rsidRDefault="00205F79" w:rsidP="009C3A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5EE393" w14:textId="77777777" w:rsidR="00205F79" w:rsidRDefault="00205F79" w:rsidP="009C3AFA">
            <w:pPr>
              <w:pStyle w:val="CRCoverPage"/>
              <w:spacing w:after="0"/>
              <w:rPr>
                <w:noProof/>
              </w:rPr>
            </w:pPr>
          </w:p>
        </w:tc>
      </w:tr>
      <w:tr w:rsidR="00205F79" w14:paraId="31247523" w14:textId="77777777" w:rsidTr="009C3A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C6A3C" w14:textId="77777777" w:rsidR="00205F79" w:rsidRDefault="00205F79" w:rsidP="009C3AFA">
            <w:pPr>
              <w:pStyle w:val="CRCoverPage"/>
              <w:spacing w:after="0"/>
              <w:rPr>
                <w:noProof/>
              </w:rPr>
            </w:pPr>
          </w:p>
        </w:tc>
      </w:tr>
      <w:tr w:rsidR="00205F79" w14:paraId="681B12BA" w14:textId="77777777" w:rsidTr="009C3A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AE846C" w14:textId="77777777" w:rsidR="00205F79" w:rsidRPr="00F25D98" w:rsidRDefault="00205F79" w:rsidP="009C3A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5F79" w14:paraId="2D86D232" w14:textId="77777777" w:rsidTr="009C3AFA">
        <w:tc>
          <w:tcPr>
            <w:tcW w:w="9641" w:type="dxa"/>
            <w:gridSpan w:val="9"/>
          </w:tcPr>
          <w:p w14:paraId="71AA4E32" w14:textId="77777777" w:rsidR="00205F79" w:rsidRDefault="00205F79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3A8FB9" w14:textId="77777777" w:rsidR="00205F79" w:rsidRDefault="00205F79" w:rsidP="00205F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5F79" w14:paraId="0F1DDAE7" w14:textId="77777777" w:rsidTr="009C3AFA">
        <w:tc>
          <w:tcPr>
            <w:tcW w:w="2835" w:type="dxa"/>
          </w:tcPr>
          <w:p w14:paraId="69A87197" w14:textId="77777777" w:rsidR="00205F79" w:rsidRDefault="00205F79" w:rsidP="009C3A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1A8F55" w14:textId="77777777" w:rsidR="00205F79" w:rsidRDefault="00205F79" w:rsidP="009C3A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F9BC25" w14:textId="77777777" w:rsidR="00205F79" w:rsidRDefault="00205F79" w:rsidP="009C3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B27B" w14:textId="77777777" w:rsidR="00205F79" w:rsidRDefault="00205F79" w:rsidP="009C3A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D2E6C3" w14:textId="77777777" w:rsidR="00205F79" w:rsidRDefault="00205F79" w:rsidP="009C3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EB84A7" w14:textId="77777777" w:rsidR="00205F79" w:rsidRDefault="00205F79" w:rsidP="009C3A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4CF540" w14:textId="77777777" w:rsidR="00205F79" w:rsidRDefault="00205F79" w:rsidP="009C3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697861" w14:textId="77777777" w:rsidR="00205F79" w:rsidRDefault="00205F79" w:rsidP="009C3A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3C232A" w14:textId="77777777" w:rsidR="00205F79" w:rsidRDefault="00205F79" w:rsidP="009C3A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637ED4" w14:textId="77777777" w:rsidR="00205F79" w:rsidRDefault="00205F79" w:rsidP="00205F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5F79" w14:paraId="558C0CD8" w14:textId="77777777" w:rsidTr="009C3AFA">
        <w:tc>
          <w:tcPr>
            <w:tcW w:w="9640" w:type="dxa"/>
            <w:gridSpan w:val="11"/>
          </w:tcPr>
          <w:p w14:paraId="0F053341" w14:textId="77777777" w:rsidR="00205F79" w:rsidRDefault="00205F79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F79" w14:paraId="7C42D45D" w14:textId="77777777" w:rsidTr="009C3A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D59833" w14:textId="77777777" w:rsidR="00205F79" w:rsidRDefault="00205F79" w:rsidP="009C3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CE5A6" w14:textId="3E898E34" w:rsidR="00205F79" w:rsidRDefault="00205F79" w:rsidP="009C3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InternalGroupIdentifier in 5GVnGroupConfiguration</w:t>
            </w:r>
          </w:p>
        </w:tc>
      </w:tr>
      <w:tr w:rsidR="00205F79" w14:paraId="2C163D6D" w14:textId="77777777" w:rsidTr="009C3AFA">
        <w:tc>
          <w:tcPr>
            <w:tcW w:w="1843" w:type="dxa"/>
            <w:tcBorders>
              <w:left w:val="single" w:sz="4" w:space="0" w:color="auto"/>
            </w:tcBorders>
          </w:tcPr>
          <w:p w14:paraId="2AD9E36E" w14:textId="77777777" w:rsidR="00205F79" w:rsidRDefault="00205F79" w:rsidP="009C3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6BF51" w14:textId="77777777" w:rsidR="00205F79" w:rsidRDefault="00205F79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F79" w14:paraId="38408EA5" w14:textId="77777777" w:rsidTr="009C3AFA">
        <w:tc>
          <w:tcPr>
            <w:tcW w:w="1843" w:type="dxa"/>
            <w:tcBorders>
              <w:left w:val="single" w:sz="4" w:space="0" w:color="auto"/>
            </w:tcBorders>
          </w:tcPr>
          <w:p w14:paraId="6C3F3E82" w14:textId="77777777" w:rsidR="00205F79" w:rsidRDefault="00205F79" w:rsidP="009C3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4DFF1B" w14:textId="77777777" w:rsidR="00205F79" w:rsidRDefault="00205F79" w:rsidP="009C3A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205F79" w14:paraId="4ADCA710" w14:textId="77777777" w:rsidTr="009C3AFA">
        <w:tc>
          <w:tcPr>
            <w:tcW w:w="1843" w:type="dxa"/>
            <w:tcBorders>
              <w:left w:val="single" w:sz="4" w:space="0" w:color="auto"/>
            </w:tcBorders>
          </w:tcPr>
          <w:p w14:paraId="1FAD0FA2" w14:textId="77777777" w:rsidR="00205F79" w:rsidRDefault="00205F79" w:rsidP="009C3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3D7C76" w14:textId="77777777" w:rsidR="00205F79" w:rsidRDefault="00205F79" w:rsidP="009C3AF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05F79" w14:paraId="55E14CD0" w14:textId="77777777" w:rsidTr="009C3AFA">
        <w:tc>
          <w:tcPr>
            <w:tcW w:w="1843" w:type="dxa"/>
            <w:tcBorders>
              <w:left w:val="single" w:sz="4" w:space="0" w:color="auto"/>
            </w:tcBorders>
          </w:tcPr>
          <w:p w14:paraId="0E01F5BF" w14:textId="77777777" w:rsidR="00205F79" w:rsidRDefault="00205F79" w:rsidP="009C3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3D4732" w14:textId="77777777" w:rsidR="00205F79" w:rsidRDefault="00205F79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F79" w14:paraId="74AFA632" w14:textId="77777777" w:rsidTr="009C3AFA">
        <w:tc>
          <w:tcPr>
            <w:tcW w:w="1843" w:type="dxa"/>
            <w:tcBorders>
              <w:left w:val="single" w:sz="4" w:space="0" w:color="auto"/>
            </w:tcBorders>
          </w:tcPr>
          <w:p w14:paraId="3F4CA6F2" w14:textId="77777777" w:rsidR="00205F79" w:rsidRDefault="00205F79" w:rsidP="009C3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AD7484" w14:textId="77777777" w:rsidR="00205F79" w:rsidRDefault="00205F79" w:rsidP="009C3AF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B5BEDA7" w14:textId="77777777" w:rsidR="00205F79" w:rsidRDefault="00205F79" w:rsidP="009C3A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B909B1" w14:textId="77777777" w:rsidR="00205F79" w:rsidRDefault="00205F79" w:rsidP="009C3A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5A60B" w14:textId="70460E95" w:rsidR="00205F79" w:rsidRDefault="004771EC" w:rsidP="009C3A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2023-04-06</w:t>
            </w:r>
          </w:p>
        </w:tc>
      </w:tr>
      <w:tr w:rsidR="00205F79" w14:paraId="1129C7CF" w14:textId="77777777" w:rsidTr="009C3AFA">
        <w:tc>
          <w:tcPr>
            <w:tcW w:w="1843" w:type="dxa"/>
            <w:tcBorders>
              <w:left w:val="single" w:sz="4" w:space="0" w:color="auto"/>
            </w:tcBorders>
          </w:tcPr>
          <w:p w14:paraId="1187C0D5" w14:textId="77777777" w:rsidR="00205F79" w:rsidRDefault="00205F79" w:rsidP="009C3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FD57D0" w14:textId="77777777" w:rsidR="00205F79" w:rsidRDefault="00205F79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1E9563" w14:textId="77777777" w:rsidR="00205F79" w:rsidRDefault="00205F79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55D41B" w14:textId="77777777" w:rsidR="00205F79" w:rsidRDefault="00205F79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B6BAD2" w14:textId="77777777" w:rsidR="00205F79" w:rsidRDefault="00205F79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F79" w14:paraId="76C66515" w14:textId="77777777" w:rsidTr="009C3A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E3088D" w14:textId="77777777" w:rsidR="00205F79" w:rsidRDefault="00205F79" w:rsidP="009C3A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CBAD1D" w14:textId="77777777" w:rsidR="00205F79" w:rsidRDefault="00205F79" w:rsidP="009C3A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BD0B9A" w14:textId="77777777" w:rsidR="00205F79" w:rsidRDefault="00205F79" w:rsidP="009C3A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72D328" w14:textId="77777777" w:rsidR="00205F79" w:rsidRDefault="00205F79" w:rsidP="009C3A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1B98ED" w14:textId="77777777" w:rsidR="00205F79" w:rsidRDefault="00205F79" w:rsidP="009C3A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05F79" w14:paraId="24973D9A" w14:textId="77777777" w:rsidTr="009C3A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20BE2E" w14:textId="77777777" w:rsidR="00205F79" w:rsidRDefault="00205F79" w:rsidP="009C3A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2CC5BF" w14:textId="77777777" w:rsidR="00205F79" w:rsidRDefault="00205F79" w:rsidP="009C3A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AB24D3" w14:textId="77777777" w:rsidR="00205F79" w:rsidRDefault="00205F79" w:rsidP="009C3A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B096D5" w14:textId="77777777" w:rsidR="00205F79" w:rsidRPr="007C2097" w:rsidRDefault="00205F79" w:rsidP="009C3A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05F79" w14:paraId="4971CC7C" w14:textId="77777777" w:rsidTr="009C3AFA">
        <w:tc>
          <w:tcPr>
            <w:tcW w:w="1843" w:type="dxa"/>
          </w:tcPr>
          <w:p w14:paraId="5922F6B7" w14:textId="77777777" w:rsidR="00205F79" w:rsidRDefault="00205F79" w:rsidP="009C3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5FA60B" w14:textId="77777777" w:rsidR="00205F79" w:rsidRDefault="00205F79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F79" w14:paraId="2239CD22" w14:textId="77777777" w:rsidTr="009C3A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E9EBE" w14:textId="77777777" w:rsidR="00205F79" w:rsidRDefault="00205F79" w:rsidP="009C3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4F0C3" w14:textId="77777777" w:rsidR="00205F79" w:rsidRDefault="00205F79" w:rsidP="009C3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 5GVnGroupConfiguration the internalGroupIdentifier shall have a </w:t>
            </w:r>
            <w:r w:rsidRPr="00991181">
              <w:rPr>
                <w:b/>
                <w:bCs/>
                <w:noProof/>
              </w:rPr>
              <w:t>unique</w:t>
            </w:r>
            <w:r>
              <w:rPr>
                <w:noProof/>
              </w:rPr>
              <w:t xml:space="preserve"> value alloctated by the UDM.</w:t>
            </w:r>
          </w:p>
          <w:p w14:paraId="04DCB5DF" w14:textId="3B9A4ED2" w:rsidR="00205F79" w:rsidRDefault="00205F79" w:rsidP="00182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when the UDR </w:t>
            </w:r>
            <w:r w:rsidR="00991181">
              <w:rPr>
                <w:noProof/>
              </w:rPr>
              <w:t xml:space="preserve">receives the value allocated by the UDM in a PUT request, it may </w:t>
            </w:r>
            <w:r>
              <w:rPr>
                <w:noProof/>
              </w:rPr>
              <w:t xml:space="preserve">detects that the value allocated by the UDM </w:t>
            </w:r>
            <w:r w:rsidR="00991181">
              <w:rPr>
                <w:noProof/>
              </w:rPr>
              <w:t>aleady exists in the UDR</w:t>
            </w:r>
            <w:r>
              <w:rPr>
                <w:noProof/>
              </w:rPr>
              <w:t xml:space="preserve"> (i.e. </w:t>
            </w:r>
            <w:r w:rsidR="00991181">
              <w:rPr>
                <w:noProof/>
              </w:rPr>
              <w:t>is not unique</w:t>
            </w:r>
            <w:r>
              <w:rPr>
                <w:noProof/>
              </w:rPr>
              <w:t>)</w:t>
            </w:r>
            <w:r w:rsidR="00182FE2">
              <w:rPr>
                <w:noProof/>
              </w:rPr>
              <w:t>, e.g. due to a previous allocation by another UDM.</w:t>
            </w:r>
          </w:p>
        </w:tc>
      </w:tr>
      <w:tr w:rsidR="00205F79" w14:paraId="1FE67F5E" w14:textId="77777777" w:rsidTr="009C3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F4FC5" w14:textId="77777777" w:rsidR="00205F79" w:rsidRDefault="00205F79" w:rsidP="009C3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3F7CF" w14:textId="77777777" w:rsidR="00205F79" w:rsidRDefault="00205F79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F79" w14:paraId="7624859C" w14:textId="77777777" w:rsidTr="009C3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0F158" w14:textId="77777777" w:rsidR="00205F79" w:rsidRDefault="00205F79" w:rsidP="009C3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79FA6" w14:textId="678531FE" w:rsidR="00205F79" w:rsidRDefault="00581E45" w:rsidP="009C3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added to the description of internalGroupIdentifier within 5GVnGroupConfiguration</w:t>
            </w:r>
            <w:r w:rsidR="00120F41">
              <w:rPr>
                <w:noProof/>
              </w:rPr>
              <w:t>.</w:t>
            </w:r>
          </w:p>
        </w:tc>
      </w:tr>
      <w:tr w:rsidR="00205F79" w14:paraId="7CD9DC2D" w14:textId="77777777" w:rsidTr="009C3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6977F" w14:textId="77777777" w:rsidR="00205F79" w:rsidRDefault="00205F79" w:rsidP="009C3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EDDA5" w14:textId="77777777" w:rsidR="00205F79" w:rsidRDefault="00205F79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F79" w14:paraId="396609A0" w14:textId="77777777" w:rsidTr="009C3A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E0B75D" w14:textId="77777777" w:rsidR="00205F79" w:rsidRDefault="00205F79" w:rsidP="009C3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73EEE" w14:textId="26DE1FCC" w:rsidR="00205F79" w:rsidRDefault="008D7D66" w:rsidP="009C3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Internal Group ID may not have a unique value.</w:t>
            </w:r>
          </w:p>
        </w:tc>
      </w:tr>
      <w:tr w:rsidR="00205F79" w14:paraId="28FFC548" w14:textId="77777777" w:rsidTr="009C3AFA">
        <w:tc>
          <w:tcPr>
            <w:tcW w:w="2694" w:type="dxa"/>
            <w:gridSpan w:val="2"/>
          </w:tcPr>
          <w:p w14:paraId="1A8C1ED0" w14:textId="77777777" w:rsidR="00205F79" w:rsidRDefault="00205F79" w:rsidP="009C3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86C351" w14:textId="77777777" w:rsidR="00205F79" w:rsidRDefault="00205F79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F79" w14:paraId="116ED874" w14:textId="77777777" w:rsidTr="009C3A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40203D" w14:textId="77777777" w:rsidR="00205F79" w:rsidRDefault="00205F79" w:rsidP="009C3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1B021" w14:textId="1D21F901" w:rsidR="00205F79" w:rsidRDefault="00205F79" w:rsidP="009C3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8D7D66">
              <w:rPr>
                <w:noProof/>
              </w:rPr>
              <w:t>.5.6.2.6</w:t>
            </w:r>
          </w:p>
        </w:tc>
      </w:tr>
      <w:tr w:rsidR="00205F79" w14:paraId="49F69E17" w14:textId="77777777" w:rsidTr="009C3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2945C" w14:textId="77777777" w:rsidR="00205F79" w:rsidRDefault="00205F79" w:rsidP="009C3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26C6F" w14:textId="77777777" w:rsidR="00205F79" w:rsidRDefault="00205F79" w:rsidP="009C3A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F79" w14:paraId="3029EE99" w14:textId="77777777" w:rsidTr="009C3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BA1F0" w14:textId="77777777" w:rsidR="00205F79" w:rsidRDefault="00205F79" w:rsidP="009C3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035E6" w14:textId="77777777" w:rsidR="00205F79" w:rsidRDefault="00205F79" w:rsidP="009C3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C09DDB" w14:textId="77777777" w:rsidR="00205F79" w:rsidRDefault="00205F79" w:rsidP="009C3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74CA93" w14:textId="77777777" w:rsidR="00205F79" w:rsidRDefault="00205F79" w:rsidP="009C3A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8C5872" w14:textId="77777777" w:rsidR="00205F79" w:rsidRDefault="00205F79" w:rsidP="009C3A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5F79" w14:paraId="42EC3FB6" w14:textId="77777777" w:rsidTr="009C3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32DAF" w14:textId="77777777" w:rsidR="00205F79" w:rsidRDefault="00205F79" w:rsidP="009C3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C8511" w14:textId="77777777" w:rsidR="00205F79" w:rsidRDefault="00205F79" w:rsidP="009C3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9A5A1" w14:textId="77777777" w:rsidR="00205F79" w:rsidRDefault="00205F79" w:rsidP="009C3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140420" w14:textId="77777777" w:rsidR="00205F79" w:rsidRDefault="00205F79" w:rsidP="009C3A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F3C62" w14:textId="77777777" w:rsidR="00205F79" w:rsidRDefault="00205F79" w:rsidP="009C3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5F79" w14:paraId="3FD2D3B1" w14:textId="77777777" w:rsidTr="009C3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50739" w14:textId="77777777" w:rsidR="00205F79" w:rsidRDefault="00205F79" w:rsidP="009C3A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31B4D" w14:textId="77777777" w:rsidR="00205F79" w:rsidRDefault="00205F79" w:rsidP="009C3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B5414" w14:textId="77777777" w:rsidR="00205F79" w:rsidRDefault="00205F79" w:rsidP="009C3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156DD0" w14:textId="77777777" w:rsidR="00205F79" w:rsidRDefault="00205F79" w:rsidP="009C3A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22A9A5" w14:textId="77777777" w:rsidR="00205F79" w:rsidRDefault="00205F79" w:rsidP="009C3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5F79" w14:paraId="62A19115" w14:textId="77777777" w:rsidTr="009C3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00259" w14:textId="77777777" w:rsidR="00205F79" w:rsidRDefault="00205F79" w:rsidP="009C3A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36CA06" w14:textId="77777777" w:rsidR="00205F79" w:rsidRDefault="00205F79" w:rsidP="009C3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14322" w14:textId="77777777" w:rsidR="00205F79" w:rsidRDefault="00205F79" w:rsidP="009C3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A97268" w14:textId="77777777" w:rsidR="00205F79" w:rsidRDefault="00205F79" w:rsidP="009C3A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6A76B" w14:textId="77777777" w:rsidR="00205F79" w:rsidRDefault="00205F79" w:rsidP="009C3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5F79" w14:paraId="6377496D" w14:textId="77777777" w:rsidTr="009C3A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7AAF8" w14:textId="77777777" w:rsidR="00205F79" w:rsidRDefault="00205F79" w:rsidP="009C3A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6CBDA" w14:textId="77777777" w:rsidR="00205F79" w:rsidRDefault="00205F79" w:rsidP="009C3AFA">
            <w:pPr>
              <w:pStyle w:val="CRCoverPage"/>
              <w:spacing w:after="0"/>
              <w:rPr>
                <w:noProof/>
              </w:rPr>
            </w:pPr>
          </w:p>
        </w:tc>
      </w:tr>
      <w:tr w:rsidR="00205F79" w14:paraId="618A2673" w14:textId="77777777" w:rsidTr="009C3A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8D5A1" w14:textId="77777777" w:rsidR="00205F79" w:rsidRDefault="00205F79" w:rsidP="009C3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86511" w14:textId="3C64C054" w:rsidR="00205F79" w:rsidRDefault="00991181" w:rsidP="009C3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205F79" w:rsidRPr="008863B9" w14:paraId="5DD5C256" w14:textId="77777777" w:rsidTr="009C3A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F1EB90" w14:textId="77777777" w:rsidR="00205F79" w:rsidRPr="008863B9" w:rsidRDefault="00205F79" w:rsidP="009C3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E6A85C" w14:textId="77777777" w:rsidR="00205F79" w:rsidRPr="008863B9" w:rsidRDefault="00205F79" w:rsidP="009C3A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5F79" w14:paraId="5D2F6A6F" w14:textId="77777777" w:rsidTr="009C3A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8D532D" w14:textId="77777777" w:rsidR="00205F79" w:rsidRDefault="00205F79" w:rsidP="009C3A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CE1CF" w14:textId="77777777" w:rsidR="00205F79" w:rsidRDefault="00205F79" w:rsidP="009C3A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1312EA" w14:textId="77777777" w:rsidR="00205F79" w:rsidRDefault="00205F79" w:rsidP="00205F79">
      <w:pPr>
        <w:pStyle w:val="CRCoverPage"/>
        <w:spacing w:after="0"/>
        <w:rPr>
          <w:noProof/>
          <w:sz w:val="8"/>
          <w:szCs w:val="8"/>
        </w:rPr>
      </w:pPr>
    </w:p>
    <w:p w14:paraId="19C99F1C" w14:textId="77777777" w:rsidR="00205F79" w:rsidRDefault="00205F79" w:rsidP="00205F79">
      <w:pPr>
        <w:rPr>
          <w:noProof/>
        </w:rPr>
        <w:sectPr w:rsidR="00205F7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E9B1A3" w14:textId="77777777" w:rsidR="00205F79" w:rsidRPr="006B5418" w:rsidRDefault="00205F79" w:rsidP="00205F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95227C" w14:textId="77777777" w:rsidR="005B7866" w:rsidRPr="00B06F7A" w:rsidRDefault="005B7866" w:rsidP="00C05182">
      <w:pPr>
        <w:pStyle w:val="Heading5"/>
      </w:pPr>
      <w:r w:rsidRPr="00B06F7A">
        <w:t>6.5.6.2.6</w:t>
      </w:r>
      <w:r w:rsidRPr="00B06F7A">
        <w:tab/>
        <w:t>Type: 5GVnGroupConfiguration</w:t>
      </w:r>
      <w:bookmarkEnd w:id="0"/>
      <w:bookmarkEnd w:id="1"/>
      <w:bookmarkEnd w:id="2"/>
      <w:bookmarkEnd w:id="3"/>
      <w:bookmarkEnd w:id="4"/>
      <w:bookmarkEnd w:id="5"/>
    </w:p>
    <w:p w14:paraId="7458963B" w14:textId="77777777" w:rsidR="005B7866" w:rsidRPr="00B06F7A" w:rsidRDefault="005B7866" w:rsidP="005B7866">
      <w:pPr>
        <w:pStyle w:val="TH"/>
      </w:pPr>
      <w:bookmarkStart w:id="8" w:name="_Hlk131408947"/>
      <w:r w:rsidRPr="00B06F7A">
        <w:rPr>
          <w:noProof/>
        </w:rPr>
        <w:t>Table </w:t>
      </w:r>
      <w:r w:rsidRPr="00B06F7A">
        <w:t xml:space="preserve">6.5.6.2.6-1: </w:t>
      </w:r>
      <w:r w:rsidRPr="00B06F7A">
        <w:rPr>
          <w:noProof/>
        </w:rPr>
        <w:t>Definition of type 5GVnGroupConfiguration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B7866" w:rsidRPr="00B06F7A" w14:paraId="679F1CB2" w14:textId="77777777" w:rsidTr="00E768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85591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74B8E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A630B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26A2BF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E35B4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2ABCA005" w14:textId="77777777" w:rsidTr="00E768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C9F4" w14:textId="77777777" w:rsidR="005B7866" w:rsidRPr="00B06F7A" w:rsidRDefault="005B7866" w:rsidP="007F1FAF">
            <w:pPr>
              <w:pStyle w:val="TAL"/>
            </w:pPr>
            <w:r w:rsidRPr="00B06F7A">
              <w:t>5gVnGroupData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880F" w14:textId="77777777" w:rsidR="005B7866" w:rsidRPr="00B06F7A" w:rsidRDefault="005B7866" w:rsidP="007F1FAF">
            <w:pPr>
              <w:pStyle w:val="TAL"/>
            </w:pPr>
            <w:r w:rsidRPr="00B06F7A">
              <w:t>5GVnGroupData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68EF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8F9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439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of the 5G VN Group; may be absent in modification requests; shall be present otherwise</w:t>
            </w:r>
          </w:p>
        </w:tc>
      </w:tr>
      <w:tr w:rsidR="005B7866" w:rsidRPr="00B06F7A" w14:paraId="49607C39" w14:textId="77777777" w:rsidTr="00E768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A115" w14:textId="77777777" w:rsidR="005B7866" w:rsidRPr="00B06F7A" w:rsidRDefault="005B7866" w:rsidP="007F1FAF">
            <w:pPr>
              <w:pStyle w:val="TAL"/>
            </w:pPr>
            <w:r w:rsidRPr="00B06F7A">
              <w:t>members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5E20" w14:textId="77777777" w:rsidR="005B7866" w:rsidRPr="00B06F7A" w:rsidRDefault="005B7866" w:rsidP="007F1FAF">
            <w:pPr>
              <w:pStyle w:val="TAL"/>
            </w:pPr>
            <w:r w:rsidRPr="00B06F7A">
              <w:t>array(Gpsi)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ADA4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5961" w14:textId="77777777" w:rsidR="005B7866" w:rsidRPr="00B06F7A" w:rsidRDefault="005B7866" w:rsidP="007F1FAF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87D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List of group members; may be absent in modification requests; shall be present in creation requests</w:t>
            </w:r>
          </w:p>
        </w:tc>
      </w:tr>
      <w:tr w:rsidR="005B7866" w:rsidRPr="00B06F7A" w14:paraId="44F5DA75" w14:textId="77777777" w:rsidTr="00E768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76FE" w14:textId="77777777" w:rsidR="005B7866" w:rsidRPr="00B06F7A" w:rsidRDefault="005B7866" w:rsidP="007F1FAF">
            <w:pPr>
              <w:pStyle w:val="TAL"/>
            </w:pPr>
            <w:r w:rsidRPr="00B06F7A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B168" w14:textId="77777777" w:rsidR="005B7866" w:rsidRPr="00B06F7A" w:rsidRDefault="005B7866" w:rsidP="007F1FAF">
            <w:pPr>
              <w:pStyle w:val="TAL"/>
            </w:pPr>
            <w:r w:rsidRPr="00B06F7A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D965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BFD9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BE9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Transaction Reference ID; shall be absent in modification requests; shall be present otherwise.</w:t>
            </w:r>
          </w:p>
        </w:tc>
      </w:tr>
      <w:tr w:rsidR="005B7866" w:rsidRPr="00B06F7A" w14:paraId="0FF272AC" w14:textId="77777777" w:rsidTr="00E768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A368" w14:textId="77777777" w:rsidR="005B7866" w:rsidRPr="00B06F7A" w:rsidRDefault="005B7866" w:rsidP="007F1FAF">
            <w:pPr>
              <w:pStyle w:val="TAL"/>
            </w:pPr>
            <w:r w:rsidRPr="00B06F7A">
              <w:t>afInstanceId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8BA5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21FD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DA13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EBB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t xml:space="preserve">The string identifying the </w:t>
            </w:r>
            <w:r w:rsidRPr="00B06F7A">
              <w:rPr>
                <w:rFonts w:cs="Arial"/>
                <w:szCs w:val="18"/>
              </w:rPr>
              <w:t>originating AF (NOTE)</w:t>
            </w:r>
          </w:p>
        </w:tc>
      </w:tr>
      <w:tr w:rsidR="005B7866" w:rsidRPr="00B06F7A" w14:paraId="620CA7BF" w14:textId="77777777" w:rsidTr="00E768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E3F5" w14:textId="77777777" w:rsidR="005B7866" w:rsidRPr="00B06F7A" w:rsidRDefault="005B7866" w:rsidP="007F1FAF">
            <w:pPr>
              <w:pStyle w:val="TAL"/>
            </w:pPr>
            <w:r w:rsidRPr="00B06F7A">
              <w:t>internalGroupIdentifier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260A" w14:textId="77777777" w:rsidR="005B7866" w:rsidRPr="00B06F7A" w:rsidRDefault="005B7866" w:rsidP="007F1FAF">
            <w:pPr>
              <w:pStyle w:val="TAL"/>
            </w:pPr>
            <w:r w:rsidRPr="00B06F7A">
              <w:t>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2707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DF68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ED93" w14:textId="77777777" w:rsidR="005B7866" w:rsidRDefault="00A61B98" w:rsidP="007F1FAF">
            <w:pPr>
              <w:pStyle w:val="TAL"/>
              <w:rPr>
                <w:ins w:id="9" w:author="Ulrich Wiehe" w:date="2023-04-03T10:03:00Z"/>
                <w:rFonts w:cs="Arial"/>
                <w:szCs w:val="18"/>
              </w:rPr>
            </w:pPr>
            <w:ins w:id="10" w:author="Ulrich Wiehe" w:date="2023-04-03T09:53:00Z">
              <w:r>
                <w:rPr>
                  <w:rFonts w:cs="Arial"/>
                  <w:szCs w:val="18"/>
                </w:rPr>
                <w:t>The internalGroupId</w:t>
              </w:r>
            </w:ins>
            <w:ins w:id="11" w:author="Ulrich Wiehe" w:date="2023-04-03T09:55:00Z">
              <w:r>
                <w:rPr>
                  <w:rFonts w:cs="Arial"/>
                  <w:szCs w:val="18"/>
                </w:rPr>
                <w:t>entifier</w:t>
              </w:r>
            </w:ins>
            <w:ins w:id="12" w:author="Ulrich Wiehe" w:date="2023-04-03T09:53:00Z">
              <w:r>
                <w:rPr>
                  <w:rFonts w:cs="Arial"/>
                  <w:szCs w:val="18"/>
                </w:rPr>
                <w:t xml:space="preserve"> is allocated</w:t>
              </w:r>
            </w:ins>
            <w:ins w:id="13" w:author="Ulrich Wiehe" w:date="2023-04-03T09:54:00Z">
              <w:r>
                <w:rPr>
                  <w:rFonts w:cs="Arial"/>
                  <w:szCs w:val="18"/>
                </w:rPr>
                <w:t xml:space="preserve"> by the UDM and hence </w:t>
              </w:r>
            </w:ins>
            <w:ins w:id="14" w:author="Ulrich Wiehe" w:date="2023-04-03T09:55:00Z">
              <w:r>
                <w:rPr>
                  <w:rFonts w:cs="Arial"/>
                  <w:szCs w:val="18"/>
                </w:rPr>
                <w:t>shall be absent in create requests and modify requests on Nudm.</w:t>
              </w:r>
            </w:ins>
            <w:ins w:id="15" w:author="Ulrich Wiehe" w:date="2023-04-03T10:01:00Z">
              <w:r>
                <w:rPr>
                  <w:rFonts w:cs="Arial"/>
                  <w:szCs w:val="18"/>
                </w:rPr>
                <w:t xml:space="preserve"> On Nudr it</w:t>
              </w:r>
            </w:ins>
            <w:ins w:id="16" w:author="Ulrich Wiehe" w:date="2023-04-03T10:02:00Z">
              <w:r>
                <w:rPr>
                  <w:rFonts w:cs="Arial"/>
                  <w:szCs w:val="18"/>
                </w:rPr>
                <w:t xml:space="preserve"> s</w:t>
              </w:r>
            </w:ins>
            <w:del w:id="17" w:author="Ulrich Wiehe" w:date="2023-04-03T10:02:00Z">
              <w:r w:rsidR="006A2D83" w:rsidDel="00A61B98">
                <w:rPr>
                  <w:rFonts w:cs="Arial"/>
                  <w:szCs w:val="18"/>
                </w:rPr>
                <w:delText>S</w:delText>
              </w:r>
            </w:del>
            <w:r w:rsidR="005B7866" w:rsidRPr="00B06F7A">
              <w:rPr>
                <w:rFonts w:cs="Arial"/>
                <w:szCs w:val="18"/>
              </w:rPr>
              <w:t xml:space="preserve">hall be present in </w:t>
            </w:r>
            <w:ins w:id="18" w:author="Ulrich Wiehe" w:date="2023-04-03T10:02:00Z">
              <w:r>
                <w:rPr>
                  <w:rFonts w:cs="Arial"/>
                  <w:szCs w:val="18"/>
                </w:rPr>
                <w:t>PUT requests</w:t>
              </w:r>
            </w:ins>
            <w:ins w:id="19" w:author="Ulrich Wiehe" w:date="2023-04-03T10:03:00Z">
              <w:r>
                <w:rPr>
                  <w:rFonts w:cs="Arial"/>
                  <w:szCs w:val="18"/>
                </w:rPr>
                <w:t>,</w:t>
              </w:r>
            </w:ins>
            <w:ins w:id="20" w:author="Ulrich Wiehe" w:date="2023-04-03T10:02:00Z">
              <w:r>
                <w:rPr>
                  <w:rFonts w:cs="Arial"/>
                  <w:szCs w:val="18"/>
                </w:rPr>
                <w:t xml:space="preserve"> </w:t>
              </w:r>
            </w:ins>
            <w:r w:rsidR="005B7866" w:rsidRPr="00B06F7A">
              <w:rPr>
                <w:rFonts w:cs="Arial"/>
                <w:szCs w:val="18"/>
              </w:rPr>
              <w:t xml:space="preserve">successful PUT </w:t>
            </w:r>
            <w:ins w:id="21" w:author="Ulrich Wiehe" w:date="2023-04-03T10:02:00Z">
              <w:r>
                <w:rPr>
                  <w:rFonts w:cs="Arial"/>
                  <w:szCs w:val="18"/>
                </w:rPr>
                <w:t>responses</w:t>
              </w:r>
            </w:ins>
            <w:del w:id="22" w:author="Ulrich Wiehe" w:date="2023-04-03T10:02:00Z">
              <w:r w:rsidR="006A2D83" w:rsidDel="00A61B98">
                <w:rPr>
                  <w:rFonts w:cs="Arial"/>
                  <w:szCs w:val="18"/>
                </w:rPr>
                <w:delText>reques</w:delText>
              </w:r>
            </w:del>
            <w:del w:id="23" w:author="Ulrich Wiehe" w:date="2023-04-03T10:03:00Z">
              <w:r w:rsidR="006A2D83" w:rsidDel="00A61B98">
                <w:rPr>
                  <w:rFonts w:cs="Arial"/>
                  <w:szCs w:val="18"/>
                </w:rPr>
                <w:delText>ts</w:delText>
              </w:r>
            </w:del>
            <w:r w:rsidR="006A2D83">
              <w:rPr>
                <w:rFonts w:cs="Arial"/>
                <w:szCs w:val="18"/>
              </w:rPr>
              <w:t xml:space="preserve"> </w:t>
            </w:r>
            <w:r w:rsidR="005B7866" w:rsidRPr="00B06F7A">
              <w:rPr>
                <w:rFonts w:cs="Arial"/>
                <w:szCs w:val="18"/>
              </w:rPr>
              <w:t>and GET responses</w:t>
            </w:r>
            <w:del w:id="24" w:author="Ulrich Wiehe" w:date="2023-04-03T10:03:00Z">
              <w:r w:rsidR="005B7866" w:rsidRPr="00B06F7A" w:rsidDel="00A61B98">
                <w:rPr>
                  <w:rFonts w:cs="Arial"/>
                  <w:szCs w:val="18"/>
                </w:rPr>
                <w:delText xml:space="preserve"> on Nudr; otherwise shall be absent</w:delText>
              </w:r>
            </w:del>
            <w:r w:rsidR="005B7866" w:rsidRPr="00B06F7A">
              <w:rPr>
                <w:rFonts w:cs="Arial"/>
                <w:szCs w:val="18"/>
              </w:rPr>
              <w:t>.</w:t>
            </w:r>
          </w:p>
          <w:p w14:paraId="5ABB6488" w14:textId="569E39DC" w:rsidR="00A61B98" w:rsidRPr="00B06F7A" w:rsidRDefault="00A61B98" w:rsidP="007F1FAF">
            <w:pPr>
              <w:pStyle w:val="TAL"/>
              <w:rPr>
                <w:rFonts w:cs="Arial"/>
                <w:szCs w:val="18"/>
              </w:rPr>
            </w:pPr>
            <w:ins w:id="25" w:author="Ulrich Wiehe" w:date="2023-04-03T10:03:00Z">
              <w:r>
                <w:rPr>
                  <w:rFonts w:cs="Arial"/>
                  <w:szCs w:val="18"/>
                </w:rPr>
                <w:t>The internalGroupIdentifier shall be unique within the</w:t>
              </w:r>
            </w:ins>
            <w:ins w:id="26" w:author="Ulrich Wiehe" w:date="2023-04-03T10:04:00Z">
              <w:r>
                <w:rPr>
                  <w:rFonts w:cs="Arial"/>
                  <w:szCs w:val="18"/>
                </w:rPr>
                <w:t xml:space="preserve"> PLMN. If the UDR detects that the value received in a PUT request already exists, it shall </w:t>
              </w:r>
            </w:ins>
            <w:ins w:id="27" w:author="Ulrich Wiehe" w:date="2023-04-06T12:46:00Z">
              <w:r w:rsidR="00155337">
                <w:rPr>
                  <w:rFonts w:cs="Arial"/>
                  <w:szCs w:val="18"/>
                </w:rPr>
                <w:t>deny</w:t>
              </w:r>
            </w:ins>
            <w:ins w:id="28" w:author="Ulrich Wiehe" w:date="2023-04-06T12:47:00Z">
              <w:r w:rsidR="00155337">
                <w:rPr>
                  <w:rFonts w:cs="Arial"/>
                  <w:szCs w:val="18"/>
                </w:rPr>
                <w:t xml:space="preserve"> creation of the 5GVnGroup and return “403 Forb</w:t>
              </w:r>
            </w:ins>
            <w:ins w:id="29" w:author="Ulrich Wiehe" w:date="2023-04-06T12:48:00Z">
              <w:r w:rsidR="00155337">
                <w:rPr>
                  <w:rFonts w:cs="Arial"/>
                  <w:szCs w:val="18"/>
                </w:rPr>
                <w:t>i</w:t>
              </w:r>
            </w:ins>
            <w:ins w:id="30" w:author="Ulrich Wiehe" w:date="2023-04-06T12:47:00Z">
              <w:r w:rsidR="00155337">
                <w:rPr>
                  <w:rFonts w:cs="Arial"/>
                  <w:szCs w:val="18"/>
                </w:rPr>
                <w:t>dden” with appli</w:t>
              </w:r>
            </w:ins>
            <w:ins w:id="31" w:author="Ulrich Wiehe" w:date="2023-04-06T12:48:00Z">
              <w:r w:rsidR="00155337">
                <w:rPr>
                  <w:rFonts w:cs="Arial"/>
                  <w:szCs w:val="18"/>
                </w:rPr>
                <w:t>cation error INTERNAL_GROUP_ID_NOT_UNIQUE to the UDM.</w:t>
              </w:r>
            </w:ins>
          </w:p>
        </w:tc>
      </w:tr>
      <w:tr w:rsidR="00B20778" w:rsidRPr="00B06F7A" w14:paraId="44F39E79" w14:textId="77777777" w:rsidTr="00E7680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68D6" w14:textId="256CD23F" w:rsidR="00B20778" w:rsidRPr="00B06F7A" w:rsidRDefault="00B20778" w:rsidP="00B20778">
            <w:pPr>
              <w:pStyle w:val="TAL"/>
            </w:pPr>
            <w:r w:rsidRPr="00B06F7A">
              <w:t>mtcProviderInformation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C4E3" w14:textId="5ACA82E4" w:rsidR="00B20778" w:rsidRPr="00B06F7A" w:rsidRDefault="00B20778" w:rsidP="00B20778">
            <w:pPr>
              <w:pStyle w:val="TAL"/>
            </w:pPr>
            <w:r w:rsidRPr="00B06F7A">
              <w:t>MtcProviderInformation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2EEE" w14:textId="260C5406" w:rsidR="00B20778" w:rsidRPr="00B06F7A" w:rsidRDefault="00B20778" w:rsidP="00B2077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1AAD" w14:textId="420032EF" w:rsidR="00B20778" w:rsidRPr="00B06F7A" w:rsidRDefault="00B20778" w:rsidP="00B20778">
            <w:pPr>
              <w:pStyle w:val="TAL"/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6438" w14:textId="1CAEE2FA" w:rsidR="00B20778" w:rsidRPr="00B06F7A" w:rsidDel="006A2D83" w:rsidRDefault="00B20778" w:rsidP="00B2077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lang w:eastAsia="zh-CN"/>
              </w:rPr>
              <w:t>MTC provider information for 5G VN Group Configuration authorization.</w:t>
            </w:r>
          </w:p>
        </w:tc>
      </w:tr>
      <w:tr w:rsidR="00E76801" w:rsidRPr="00B06F7A" w14:paraId="6A13392A" w14:textId="77777777" w:rsidTr="00E7680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B204" w14:textId="1850DBEB" w:rsidR="00E76801" w:rsidRPr="00B06F7A" w:rsidRDefault="00E76801" w:rsidP="00E76801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B06F7A">
              <w:rPr>
                <w:lang w:eastAsia="zh-CN"/>
              </w:rPr>
              <w:t>NOTE:  When the service operation is originated by external AF via T8/N33 interface, information carried in {scsAsId} URI variable in resource URIs on T8/N33 interface (see clause 5 of 3GPP TS 29.122 [45]) or in {afId} URI variable in resource URIs on N33 interface (see clause 5 of 3GPP TS 29.522 [54]) can be used as the value for this IE.</w:t>
            </w:r>
          </w:p>
        </w:tc>
      </w:tr>
    </w:tbl>
    <w:p w14:paraId="6F04DDE5" w14:textId="734BE3D1" w:rsidR="005B7866" w:rsidRDefault="005B7866" w:rsidP="005B7866">
      <w:pPr>
        <w:rPr>
          <w:lang w:val="en-US"/>
        </w:rPr>
      </w:pPr>
    </w:p>
    <w:p w14:paraId="222EA22D" w14:textId="389BB3B2" w:rsidR="00AA13D8" w:rsidRPr="006B5418" w:rsidRDefault="00AA13D8" w:rsidP="00AA1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6FC216" w14:textId="77777777" w:rsidR="00182FE2" w:rsidRPr="00B06F7A" w:rsidRDefault="00182FE2" w:rsidP="005B7866">
      <w:pPr>
        <w:rPr>
          <w:lang w:val="en-US"/>
        </w:rPr>
      </w:pPr>
    </w:p>
    <w:bookmarkEnd w:id="8"/>
    <w:bookmarkEnd w:id="6"/>
    <w:sectPr w:rsidR="00182FE2" w:rsidRPr="00B06F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8360A" w14:textId="77777777" w:rsidR="00A641F3" w:rsidRDefault="00A641F3">
      <w:r>
        <w:separator/>
      </w:r>
    </w:p>
  </w:endnote>
  <w:endnote w:type="continuationSeparator" w:id="0">
    <w:p w14:paraId="1ED0E184" w14:textId="77777777" w:rsidR="00A641F3" w:rsidRDefault="00A6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F3091" w14:textId="77777777" w:rsidR="00155337" w:rsidRDefault="001553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77B85" w14:textId="77777777" w:rsidR="00155337" w:rsidRDefault="001553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0AA1B" w14:textId="77777777" w:rsidR="00155337" w:rsidRDefault="001553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82AA9" w14:textId="77777777" w:rsidR="00A641F3" w:rsidRDefault="00A641F3">
      <w:r>
        <w:separator/>
      </w:r>
    </w:p>
  </w:footnote>
  <w:footnote w:type="continuationSeparator" w:id="0">
    <w:p w14:paraId="4662B08D" w14:textId="77777777" w:rsidR="00A641F3" w:rsidRDefault="00A64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AA75" w14:textId="77777777" w:rsidR="00205F79" w:rsidRDefault="00205F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D0072" w14:textId="77777777" w:rsidR="00155337" w:rsidRDefault="001553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F4E91" w14:textId="77777777" w:rsidR="00155337" w:rsidRDefault="001553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65C96925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771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29F03990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771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26545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31525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0888482">
    <w:abstractNumId w:val="12"/>
  </w:num>
  <w:num w:numId="4" w16cid:durableId="77292491">
    <w:abstractNumId w:val="31"/>
  </w:num>
  <w:num w:numId="5" w16cid:durableId="160464598">
    <w:abstractNumId w:val="27"/>
  </w:num>
  <w:num w:numId="6" w16cid:durableId="1770808172">
    <w:abstractNumId w:val="22"/>
  </w:num>
  <w:num w:numId="7" w16cid:durableId="2027977600">
    <w:abstractNumId w:val="18"/>
  </w:num>
  <w:num w:numId="8" w16cid:durableId="2087458538">
    <w:abstractNumId w:val="15"/>
  </w:num>
  <w:num w:numId="9" w16cid:durableId="533806700">
    <w:abstractNumId w:val="32"/>
  </w:num>
  <w:num w:numId="10" w16cid:durableId="19747353">
    <w:abstractNumId w:val="28"/>
  </w:num>
  <w:num w:numId="11" w16cid:durableId="481508862">
    <w:abstractNumId w:val="30"/>
  </w:num>
  <w:num w:numId="12" w16cid:durableId="378163819">
    <w:abstractNumId w:val="21"/>
  </w:num>
  <w:num w:numId="13" w16cid:durableId="1236166714">
    <w:abstractNumId w:val="33"/>
  </w:num>
  <w:num w:numId="14" w16cid:durableId="706678941">
    <w:abstractNumId w:val="19"/>
  </w:num>
  <w:num w:numId="15" w16cid:durableId="1546595821">
    <w:abstractNumId w:val="13"/>
  </w:num>
  <w:num w:numId="16" w16cid:durableId="1003388820">
    <w:abstractNumId w:val="16"/>
  </w:num>
  <w:num w:numId="17" w16cid:durableId="1822961390">
    <w:abstractNumId w:val="11"/>
  </w:num>
  <w:num w:numId="18" w16cid:durableId="1139880486">
    <w:abstractNumId w:val="26"/>
  </w:num>
  <w:num w:numId="19" w16cid:durableId="808714409">
    <w:abstractNumId w:val="17"/>
  </w:num>
  <w:num w:numId="20" w16cid:durableId="1399013301">
    <w:abstractNumId w:val="25"/>
  </w:num>
  <w:num w:numId="21" w16cid:durableId="1346591692">
    <w:abstractNumId w:val="34"/>
  </w:num>
  <w:num w:numId="22" w16cid:durableId="2094081879">
    <w:abstractNumId w:val="14"/>
  </w:num>
  <w:num w:numId="23" w16cid:durableId="1182159198">
    <w:abstractNumId w:val="29"/>
  </w:num>
  <w:num w:numId="24" w16cid:durableId="1059130415">
    <w:abstractNumId w:val="24"/>
  </w:num>
  <w:num w:numId="25" w16cid:durableId="1050375648">
    <w:abstractNumId w:val="23"/>
  </w:num>
  <w:num w:numId="26" w16cid:durableId="1081023966">
    <w:abstractNumId w:val="20"/>
  </w:num>
  <w:num w:numId="27" w16cid:durableId="1880390192">
    <w:abstractNumId w:val="9"/>
  </w:num>
  <w:num w:numId="28" w16cid:durableId="655916455">
    <w:abstractNumId w:val="7"/>
  </w:num>
  <w:num w:numId="29" w16cid:durableId="2061320249">
    <w:abstractNumId w:val="6"/>
  </w:num>
  <w:num w:numId="30" w16cid:durableId="1764643779">
    <w:abstractNumId w:val="5"/>
  </w:num>
  <w:num w:numId="31" w16cid:durableId="1408571262">
    <w:abstractNumId w:val="4"/>
  </w:num>
  <w:num w:numId="32" w16cid:durableId="1617985514">
    <w:abstractNumId w:val="3"/>
  </w:num>
  <w:num w:numId="33" w16cid:durableId="1669013679">
    <w:abstractNumId w:val="2"/>
  </w:num>
  <w:num w:numId="34" w16cid:durableId="931595001">
    <w:abstractNumId w:val="1"/>
  </w:num>
  <w:num w:numId="35" w16cid:durableId="1387416858">
    <w:abstractNumId w:val="0"/>
  </w:num>
  <w:num w:numId="36" w16cid:durableId="1748336165">
    <w:abstractNumId w:val="20"/>
  </w:num>
  <w:num w:numId="37" w16cid:durableId="844324379">
    <w:abstractNumId w:val="20"/>
  </w:num>
  <w:num w:numId="38" w16cid:durableId="194118949">
    <w:abstractNumId w:val="35"/>
  </w:num>
  <w:num w:numId="39" w16cid:durableId="186725296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2A9A"/>
    <w:rsid w:val="00013049"/>
    <w:rsid w:val="00016F6E"/>
    <w:rsid w:val="000214D1"/>
    <w:rsid w:val="00021E11"/>
    <w:rsid w:val="00022583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615A3"/>
    <w:rsid w:val="00062023"/>
    <w:rsid w:val="00062D35"/>
    <w:rsid w:val="000655A6"/>
    <w:rsid w:val="00066AFF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C644C"/>
    <w:rsid w:val="000D0852"/>
    <w:rsid w:val="000D53A0"/>
    <w:rsid w:val="000D58AB"/>
    <w:rsid w:val="000E0A9D"/>
    <w:rsid w:val="000E1A06"/>
    <w:rsid w:val="000E1C95"/>
    <w:rsid w:val="000E6762"/>
    <w:rsid w:val="000F74FA"/>
    <w:rsid w:val="00102736"/>
    <w:rsid w:val="00105571"/>
    <w:rsid w:val="00105691"/>
    <w:rsid w:val="0011202F"/>
    <w:rsid w:val="00113082"/>
    <w:rsid w:val="001159CA"/>
    <w:rsid w:val="00120F41"/>
    <w:rsid w:val="0012329E"/>
    <w:rsid w:val="00130D6C"/>
    <w:rsid w:val="0013132D"/>
    <w:rsid w:val="00133525"/>
    <w:rsid w:val="001376F0"/>
    <w:rsid w:val="00154F5C"/>
    <w:rsid w:val="00155337"/>
    <w:rsid w:val="0015608A"/>
    <w:rsid w:val="001650B3"/>
    <w:rsid w:val="0017362E"/>
    <w:rsid w:val="0018113B"/>
    <w:rsid w:val="00182FE2"/>
    <w:rsid w:val="00183C02"/>
    <w:rsid w:val="00183C73"/>
    <w:rsid w:val="001840BD"/>
    <w:rsid w:val="00184A4E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362A"/>
    <w:rsid w:val="001B6637"/>
    <w:rsid w:val="001C21C3"/>
    <w:rsid w:val="001C7D30"/>
    <w:rsid w:val="001D02C2"/>
    <w:rsid w:val="001D2CA5"/>
    <w:rsid w:val="001D5E99"/>
    <w:rsid w:val="001D6957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215A"/>
    <w:rsid w:val="00205F79"/>
    <w:rsid w:val="002066E0"/>
    <w:rsid w:val="002077D5"/>
    <w:rsid w:val="00210389"/>
    <w:rsid w:val="00211203"/>
    <w:rsid w:val="002122B3"/>
    <w:rsid w:val="002156E7"/>
    <w:rsid w:val="0022165F"/>
    <w:rsid w:val="002347A2"/>
    <w:rsid w:val="00241182"/>
    <w:rsid w:val="0024290B"/>
    <w:rsid w:val="00244DB2"/>
    <w:rsid w:val="00247C57"/>
    <w:rsid w:val="00252AFB"/>
    <w:rsid w:val="00253B80"/>
    <w:rsid w:val="00253F3A"/>
    <w:rsid w:val="00256096"/>
    <w:rsid w:val="00257739"/>
    <w:rsid w:val="00257D6F"/>
    <w:rsid w:val="0026279B"/>
    <w:rsid w:val="00265226"/>
    <w:rsid w:val="00265AC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D33"/>
    <w:rsid w:val="002C737E"/>
    <w:rsid w:val="002D4276"/>
    <w:rsid w:val="002D4850"/>
    <w:rsid w:val="002D64F3"/>
    <w:rsid w:val="002E00EE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42C7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B2FBC"/>
    <w:rsid w:val="003C1AF1"/>
    <w:rsid w:val="003C1E29"/>
    <w:rsid w:val="003C3971"/>
    <w:rsid w:val="003C5023"/>
    <w:rsid w:val="003C5103"/>
    <w:rsid w:val="003C6B4C"/>
    <w:rsid w:val="003D00C8"/>
    <w:rsid w:val="003D2B87"/>
    <w:rsid w:val="003D4422"/>
    <w:rsid w:val="003E023C"/>
    <w:rsid w:val="003E093D"/>
    <w:rsid w:val="003E54D7"/>
    <w:rsid w:val="003E754C"/>
    <w:rsid w:val="003F0CE2"/>
    <w:rsid w:val="003F1786"/>
    <w:rsid w:val="003F1D13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45EC"/>
    <w:rsid w:val="004433AC"/>
    <w:rsid w:val="004451E3"/>
    <w:rsid w:val="004463EA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1EC"/>
    <w:rsid w:val="00483141"/>
    <w:rsid w:val="004834C5"/>
    <w:rsid w:val="00483581"/>
    <w:rsid w:val="00483EED"/>
    <w:rsid w:val="00487E0F"/>
    <w:rsid w:val="004968D7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098D"/>
    <w:rsid w:val="00554DA4"/>
    <w:rsid w:val="00562BC0"/>
    <w:rsid w:val="00563BA8"/>
    <w:rsid w:val="00565087"/>
    <w:rsid w:val="005659FD"/>
    <w:rsid w:val="00581799"/>
    <w:rsid w:val="00581E45"/>
    <w:rsid w:val="00582F82"/>
    <w:rsid w:val="00594F19"/>
    <w:rsid w:val="005963D3"/>
    <w:rsid w:val="0059661B"/>
    <w:rsid w:val="0059712C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6B9A"/>
    <w:rsid w:val="005F7726"/>
    <w:rsid w:val="00601B04"/>
    <w:rsid w:val="00602AEA"/>
    <w:rsid w:val="006059B1"/>
    <w:rsid w:val="00611817"/>
    <w:rsid w:val="00614469"/>
    <w:rsid w:val="00614FDF"/>
    <w:rsid w:val="0061532B"/>
    <w:rsid w:val="006154D7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2A74"/>
    <w:rsid w:val="00674091"/>
    <w:rsid w:val="00677096"/>
    <w:rsid w:val="006771F7"/>
    <w:rsid w:val="00683D82"/>
    <w:rsid w:val="006915CB"/>
    <w:rsid w:val="0069370C"/>
    <w:rsid w:val="006A1445"/>
    <w:rsid w:val="006A22D0"/>
    <w:rsid w:val="006A2D83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006F"/>
    <w:rsid w:val="00701116"/>
    <w:rsid w:val="007044A9"/>
    <w:rsid w:val="007059DB"/>
    <w:rsid w:val="00713C44"/>
    <w:rsid w:val="00714CDC"/>
    <w:rsid w:val="00720275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4E76"/>
    <w:rsid w:val="00745902"/>
    <w:rsid w:val="00756C20"/>
    <w:rsid w:val="0076021B"/>
    <w:rsid w:val="0076093A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A6461"/>
    <w:rsid w:val="007A7103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7616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A6C1A"/>
    <w:rsid w:val="008B4B10"/>
    <w:rsid w:val="008B5F71"/>
    <w:rsid w:val="008B6A1E"/>
    <w:rsid w:val="008C384C"/>
    <w:rsid w:val="008C5F1B"/>
    <w:rsid w:val="008D0BAA"/>
    <w:rsid w:val="008D5120"/>
    <w:rsid w:val="008D6202"/>
    <w:rsid w:val="008D7D66"/>
    <w:rsid w:val="008E19B3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90480"/>
    <w:rsid w:val="00991181"/>
    <w:rsid w:val="009A4D7F"/>
    <w:rsid w:val="009A62DF"/>
    <w:rsid w:val="009A7179"/>
    <w:rsid w:val="009B1BFC"/>
    <w:rsid w:val="009B4C02"/>
    <w:rsid w:val="009B5BDB"/>
    <w:rsid w:val="009C04FD"/>
    <w:rsid w:val="009C5FD3"/>
    <w:rsid w:val="009D59AC"/>
    <w:rsid w:val="009E0052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7D5"/>
    <w:rsid w:val="00A568E3"/>
    <w:rsid w:val="00A60A48"/>
    <w:rsid w:val="00A612CE"/>
    <w:rsid w:val="00A61635"/>
    <w:rsid w:val="00A61B98"/>
    <w:rsid w:val="00A6339D"/>
    <w:rsid w:val="00A641F3"/>
    <w:rsid w:val="00A644D1"/>
    <w:rsid w:val="00A6515D"/>
    <w:rsid w:val="00A67B86"/>
    <w:rsid w:val="00A71485"/>
    <w:rsid w:val="00A7180E"/>
    <w:rsid w:val="00A73129"/>
    <w:rsid w:val="00A76E16"/>
    <w:rsid w:val="00A77F6D"/>
    <w:rsid w:val="00A82346"/>
    <w:rsid w:val="00A928A7"/>
    <w:rsid w:val="00A92BA1"/>
    <w:rsid w:val="00AA0BDB"/>
    <w:rsid w:val="00AA13D8"/>
    <w:rsid w:val="00AA14A8"/>
    <w:rsid w:val="00AA1AD7"/>
    <w:rsid w:val="00AA35DD"/>
    <w:rsid w:val="00AB1640"/>
    <w:rsid w:val="00AB2030"/>
    <w:rsid w:val="00AB53FD"/>
    <w:rsid w:val="00AB6B42"/>
    <w:rsid w:val="00AC4215"/>
    <w:rsid w:val="00AC6035"/>
    <w:rsid w:val="00AC6BC6"/>
    <w:rsid w:val="00AD080B"/>
    <w:rsid w:val="00AD4132"/>
    <w:rsid w:val="00AE3C45"/>
    <w:rsid w:val="00AE65E2"/>
    <w:rsid w:val="00AF3160"/>
    <w:rsid w:val="00AF7763"/>
    <w:rsid w:val="00B00979"/>
    <w:rsid w:val="00B00FC7"/>
    <w:rsid w:val="00B02D3F"/>
    <w:rsid w:val="00B05732"/>
    <w:rsid w:val="00B05C28"/>
    <w:rsid w:val="00B06F7A"/>
    <w:rsid w:val="00B153E2"/>
    <w:rsid w:val="00B15449"/>
    <w:rsid w:val="00B178A8"/>
    <w:rsid w:val="00B1798C"/>
    <w:rsid w:val="00B20778"/>
    <w:rsid w:val="00B2180C"/>
    <w:rsid w:val="00B23F19"/>
    <w:rsid w:val="00B31131"/>
    <w:rsid w:val="00B3119E"/>
    <w:rsid w:val="00B3338C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6BA"/>
    <w:rsid w:val="00BB0723"/>
    <w:rsid w:val="00BB4F43"/>
    <w:rsid w:val="00BB51FE"/>
    <w:rsid w:val="00BB6280"/>
    <w:rsid w:val="00BB6AE0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5B6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7374"/>
    <w:rsid w:val="00C37A74"/>
    <w:rsid w:val="00C40C54"/>
    <w:rsid w:val="00C42E3F"/>
    <w:rsid w:val="00C45231"/>
    <w:rsid w:val="00C46020"/>
    <w:rsid w:val="00C4757C"/>
    <w:rsid w:val="00C5002E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103D7"/>
    <w:rsid w:val="00D13490"/>
    <w:rsid w:val="00D168E2"/>
    <w:rsid w:val="00D16AAB"/>
    <w:rsid w:val="00D17240"/>
    <w:rsid w:val="00D1730A"/>
    <w:rsid w:val="00D22499"/>
    <w:rsid w:val="00D23CCD"/>
    <w:rsid w:val="00D2677B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3C71"/>
    <w:rsid w:val="00DC4DA2"/>
    <w:rsid w:val="00DC6EF8"/>
    <w:rsid w:val="00DD0AA6"/>
    <w:rsid w:val="00DD4C17"/>
    <w:rsid w:val="00DD74A5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6509"/>
    <w:rsid w:val="00E178D4"/>
    <w:rsid w:val="00E17F31"/>
    <w:rsid w:val="00E23DA7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57DB1"/>
    <w:rsid w:val="00E625A9"/>
    <w:rsid w:val="00E62B94"/>
    <w:rsid w:val="00E63E57"/>
    <w:rsid w:val="00E67119"/>
    <w:rsid w:val="00E76801"/>
    <w:rsid w:val="00E77645"/>
    <w:rsid w:val="00E776FD"/>
    <w:rsid w:val="00E84E9C"/>
    <w:rsid w:val="00E86C51"/>
    <w:rsid w:val="00E936E4"/>
    <w:rsid w:val="00E95D05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D1128"/>
    <w:rsid w:val="00ED79B7"/>
    <w:rsid w:val="00EE38B8"/>
    <w:rsid w:val="00EF127C"/>
    <w:rsid w:val="00EF5080"/>
    <w:rsid w:val="00EF5F4A"/>
    <w:rsid w:val="00F0170E"/>
    <w:rsid w:val="00F025A2"/>
    <w:rsid w:val="00F02E9E"/>
    <w:rsid w:val="00F04712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0E66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paragraph" w:customStyle="1" w:styleId="CRCoverPage">
    <w:name w:val="CR Cover Page"/>
    <w:link w:val="CRCoverPageZchn"/>
    <w:rsid w:val="00205F79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205F79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532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2023-04-06T10:49:00Z</dcterms:created>
  <dcterms:modified xsi:type="dcterms:W3CDTF">2023-04-06T11:52:00Z</dcterms:modified>
</cp:coreProperties>
</file>